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513" w:rsidRPr="0034662A" w:rsidRDefault="00523513" w:rsidP="00523513">
      <w:pPr>
        <w:pStyle w:val="a4"/>
        <w:rPr>
          <w:sz w:val="22"/>
          <w:szCs w:val="22"/>
          <w:lang w:val="en-GB"/>
        </w:rPr>
      </w:pPr>
      <w:r w:rsidRPr="0034662A">
        <w:rPr>
          <w:sz w:val="22"/>
          <w:szCs w:val="22"/>
          <w:lang w:val="en-GB"/>
        </w:rPr>
        <w:t>3GPP T</w:t>
      </w:r>
      <w:bookmarkStart w:id="0" w:name="_Ref452454252"/>
      <w:bookmarkEnd w:id="0"/>
      <w:r w:rsidRPr="0034662A">
        <w:rPr>
          <w:sz w:val="22"/>
          <w:szCs w:val="22"/>
          <w:lang w:val="en-GB"/>
        </w:rPr>
        <w:t>SG-RAN WG2 Meeting#</w:t>
      </w:r>
      <w:r w:rsidRPr="0034662A">
        <w:rPr>
          <w:rFonts w:hint="eastAsia"/>
          <w:sz w:val="22"/>
          <w:szCs w:val="22"/>
          <w:lang w:val="en-GB"/>
        </w:rPr>
        <w:t>101bis</w:t>
      </w:r>
      <w:r w:rsidRPr="0034662A">
        <w:rPr>
          <w:sz w:val="22"/>
          <w:szCs w:val="22"/>
          <w:lang w:val="en-GB"/>
        </w:rPr>
        <w:tab/>
      </w:r>
      <w:r w:rsidRPr="0034662A">
        <w:rPr>
          <w:sz w:val="22"/>
          <w:szCs w:val="22"/>
          <w:lang w:val="en-GB"/>
        </w:rPr>
        <w:tab/>
      </w:r>
      <w:r w:rsidR="00B50818" w:rsidRPr="00B50818">
        <w:rPr>
          <w:sz w:val="22"/>
          <w:szCs w:val="22"/>
          <w:lang w:val="en-GB"/>
        </w:rPr>
        <w:t>R2-1804682</w:t>
      </w:r>
    </w:p>
    <w:p w:rsidR="00523513" w:rsidRPr="0034662A" w:rsidRDefault="00523513" w:rsidP="00523513">
      <w:pPr>
        <w:pStyle w:val="a4"/>
        <w:rPr>
          <w:sz w:val="22"/>
          <w:szCs w:val="22"/>
          <w:lang w:val="en-GB"/>
        </w:rPr>
      </w:pPr>
      <w:r w:rsidRPr="0034662A">
        <w:rPr>
          <w:rFonts w:hint="eastAsia"/>
          <w:sz w:val="22"/>
          <w:szCs w:val="22"/>
          <w:lang w:val="en-GB"/>
        </w:rPr>
        <w:t>Sanya</w:t>
      </w:r>
      <w:r w:rsidRPr="0034662A">
        <w:rPr>
          <w:sz w:val="22"/>
          <w:szCs w:val="22"/>
          <w:lang w:val="en-GB"/>
        </w:rPr>
        <w:t xml:space="preserve">, </w:t>
      </w:r>
      <w:r w:rsidRPr="0034662A">
        <w:rPr>
          <w:rFonts w:hint="eastAsia"/>
          <w:sz w:val="22"/>
          <w:szCs w:val="22"/>
          <w:lang w:val="en-GB"/>
        </w:rPr>
        <w:t>China</w:t>
      </w:r>
      <w:r w:rsidRPr="0034662A">
        <w:rPr>
          <w:sz w:val="22"/>
          <w:szCs w:val="22"/>
          <w:lang w:val="en-GB"/>
        </w:rPr>
        <w:t xml:space="preserve">, </w:t>
      </w:r>
      <w:r w:rsidRPr="0034662A">
        <w:rPr>
          <w:rFonts w:hint="eastAsia"/>
          <w:sz w:val="22"/>
          <w:szCs w:val="22"/>
          <w:lang w:val="en-GB"/>
        </w:rPr>
        <w:t>16</w:t>
      </w:r>
      <w:r w:rsidRPr="0034662A">
        <w:rPr>
          <w:sz w:val="22"/>
          <w:szCs w:val="22"/>
          <w:lang w:val="en-GB"/>
        </w:rPr>
        <w:t>t</w:t>
      </w:r>
      <w:r w:rsidRPr="0034662A">
        <w:rPr>
          <w:rFonts w:hint="eastAsia"/>
          <w:sz w:val="22"/>
          <w:szCs w:val="22"/>
          <w:lang w:val="en-GB"/>
        </w:rPr>
        <w:t>h</w:t>
      </w:r>
      <w:r w:rsidRPr="0034662A">
        <w:rPr>
          <w:sz w:val="22"/>
          <w:szCs w:val="22"/>
          <w:lang w:val="en-GB"/>
        </w:rPr>
        <w:t xml:space="preserve"> – 2</w:t>
      </w:r>
      <w:r w:rsidRPr="0034662A">
        <w:rPr>
          <w:rFonts w:hint="eastAsia"/>
          <w:sz w:val="22"/>
          <w:szCs w:val="22"/>
          <w:lang w:val="en-GB"/>
        </w:rPr>
        <w:t>0</w:t>
      </w:r>
      <w:r w:rsidRPr="0034662A">
        <w:rPr>
          <w:sz w:val="22"/>
          <w:szCs w:val="22"/>
          <w:lang w:val="en-GB"/>
        </w:rPr>
        <w:t xml:space="preserve">th </w:t>
      </w:r>
      <w:r w:rsidRPr="0034662A">
        <w:rPr>
          <w:rFonts w:hint="eastAsia"/>
          <w:sz w:val="22"/>
          <w:szCs w:val="22"/>
          <w:lang w:val="en-GB"/>
        </w:rPr>
        <w:t>April</w:t>
      </w:r>
      <w:r w:rsidRPr="0034662A">
        <w:rPr>
          <w:sz w:val="22"/>
          <w:szCs w:val="22"/>
          <w:lang w:val="en-GB"/>
        </w:rPr>
        <w:t xml:space="preserve"> 201</w:t>
      </w:r>
      <w:r w:rsidR="000C3321">
        <w:rPr>
          <w:sz w:val="22"/>
          <w:szCs w:val="22"/>
          <w:lang w:val="en-GB"/>
        </w:rPr>
        <w:t>8</w:t>
      </w:r>
    </w:p>
    <w:p w:rsidR="00EC289F" w:rsidRPr="00523513" w:rsidRDefault="00EC289F" w:rsidP="00EC289F">
      <w:pPr>
        <w:pStyle w:val="a4"/>
        <w:rPr>
          <w:rFonts w:eastAsia="宋体" w:cs="Arial"/>
          <w:bCs/>
          <w:sz w:val="22"/>
          <w:szCs w:val="22"/>
          <w:lang w:val="en-GB"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256FA9">
        <w:rPr>
          <w:lang w:eastAsia="ja-JP"/>
        </w:rPr>
        <w:t>Validity timer</w:t>
      </w:r>
      <w:r w:rsidR="00523513">
        <w:rPr>
          <w:lang w:eastAsia="ja-JP"/>
        </w:rPr>
        <w:t xml:space="preserve"> for early measurement </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B50818" w:rsidRPr="00B50818">
        <w:t>9.9.2</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rsidR="00523513" w:rsidRDefault="00523513" w:rsidP="00523513">
      <w:pPr>
        <w:jc w:val="both"/>
      </w:pPr>
      <w:r>
        <w:rPr>
          <w:lang w:eastAsia="ja-JP"/>
        </w:rPr>
        <w:t>Last meeting early measurement for euCA was discussed. The validity timer is not defined in SIB5 for idle measurement</w:t>
      </w:r>
      <w:r w:rsidR="00FD7716">
        <w:rPr>
          <w:lang w:eastAsia="ja-JP"/>
        </w:rPr>
        <w:t xml:space="preserve"> [1]</w:t>
      </w:r>
      <w:r>
        <w:rPr>
          <w:lang w:eastAsia="ja-JP"/>
        </w:rPr>
        <w:t>.</w:t>
      </w:r>
    </w:p>
    <w:p w:rsidR="00523513" w:rsidRPr="00E53E53" w:rsidRDefault="00523513" w:rsidP="00523513">
      <w:pPr>
        <w:pStyle w:val="Doc-text2"/>
        <w:pBdr>
          <w:top w:val="single" w:sz="4" w:space="1" w:color="auto"/>
          <w:left w:val="single" w:sz="4" w:space="4" w:color="auto"/>
          <w:bottom w:val="single" w:sz="4" w:space="1" w:color="auto"/>
          <w:right w:val="single" w:sz="4" w:space="4" w:color="auto"/>
        </w:pBdr>
      </w:pPr>
      <w:r>
        <w:t>Agreements:</w:t>
      </w:r>
    </w:p>
    <w:p w:rsidR="00523513" w:rsidRDefault="00523513" w:rsidP="00523513">
      <w:pPr>
        <w:pStyle w:val="Doc-text2"/>
        <w:pBdr>
          <w:top w:val="single" w:sz="4" w:space="1" w:color="auto"/>
          <w:left w:val="single" w:sz="4" w:space="4" w:color="auto"/>
          <w:bottom w:val="single" w:sz="4" w:space="1" w:color="auto"/>
          <w:right w:val="single" w:sz="4" w:space="4" w:color="auto"/>
        </w:pBdr>
        <w:rPr>
          <w:lang w:val="en-US"/>
        </w:rPr>
      </w:pPr>
      <w:r w:rsidRPr="00890F56">
        <w:rPr>
          <w:lang w:val="en-US"/>
        </w:rPr>
        <w:t>1</w:t>
      </w:r>
      <w:r w:rsidRPr="00890F56">
        <w:rPr>
          <w:lang w:val="en-US"/>
        </w:rPr>
        <w:tab/>
      </w:r>
      <w:r w:rsidRPr="00523513">
        <w:rPr>
          <w:highlight w:val="yellow"/>
          <w:lang w:val="en-US"/>
        </w:rPr>
        <w:t>Do not define a validity timer for IDLE measurement configuration in SIB5. It doesn’t exclude UE performs aperiodic measurement.</w:t>
      </w:r>
    </w:p>
    <w:p w:rsidR="00523513" w:rsidRDefault="00523513" w:rsidP="0052351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E53E53">
        <w:rPr>
          <w:lang w:val="en-US"/>
        </w:rPr>
        <w:t>The information that can be broadcast in SIB5 should be limited to at most 3 inter-frequencies and at most N cells per carrier frequency. Value of N is FFS.</w:t>
      </w:r>
    </w:p>
    <w:p w:rsidR="00523513" w:rsidRDefault="00523513" w:rsidP="00523513">
      <w:pPr>
        <w:pStyle w:val="Doc-text2"/>
        <w:pBdr>
          <w:top w:val="single" w:sz="4" w:space="1" w:color="auto"/>
          <w:left w:val="single" w:sz="4" w:space="4" w:color="auto"/>
          <w:bottom w:val="single" w:sz="4" w:space="1" w:color="auto"/>
          <w:right w:val="single" w:sz="4" w:space="4" w:color="auto"/>
        </w:pBdr>
      </w:pPr>
      <w:r>
        <w:rPr>
          <w:lang w:val="en-US"/>
        </w:rPr>
        <w:t>3</w:t>
      </w:r>
      <w:r>
        <w:tab/>
      </w:r>
      <w:r w:rsidRPr="00E53E53">
        <w:t xml:space="preserve">UE can be provided with a “CA measurement configuration” within </w:t>
      </w:r>
      <w:r w:rsidRPr="00E53E53">
        <w:rPr>
          <w:i/>
        </w:rPr>
        <w:t>RRCConnectionRelease</w:t>
      </w:r>
      <w:r w:rsidRPr="00E53E53">
        <w:t xml:space="preserve"> that is different from SIB5 configuration, and which overrides any SIB5 configurations.</w:t>
      </w:r>
      <w:r>
        <w:t xml:space="preserve"> FFS the dedicated configuration is still valid after cell reselection.</w:t>
      </w:r>
    </w:p>
    <w:p w:rsidR="00523513" w:rsidRDefault="00523513" w:rsidP="00523513">
      <w:pPr>
        <w:pStyle w:val="Doc-text2"/>
        <w:pBdr>
          <w:top w:val="single" w:sz="4" w:space="1" w:color="auto"/>
          <w:left w:val="single" w:sz="4" w:space="4" w:color="auto"/>
          <w:bottom w:val="single" w:sz="4" w:space="1" w:color="auto"/>
          <w:right w:val="single" w:sz="4" w:space="4" w:color="auto"/>
        </w:pBdr>
      </w:pPr>
      <w:r w:rsidRPr="005E15DE">
        <w:t>4</w:t>
      </w:r>
      <w:r w:rsidRPr="005E15DE">
        <w:tab/>
      </w:r>
      <w:r w:rsidRPr="00E53E53">
        <w:t xml:space="preserve">Validity timer is only defined for configuration given in </w:t>
      </w:r>
      <w:r w:rsidRPr="00E53E53">
        <w:rPr>
          <w:i/>
        </w:rPr>
        <w:t>RRCConnectionRelease</w:t>
      </w:r>
      <w:r w:rsidRPr="00E53E53">
        <w:t>.</w:t>
      </w:r>
    </w:p>
    <w:p w:rsidR="00523513" w:rsidRPr="00E53E53" w:rsidRDefault="00523513" w:rsidP="00523513">
      <w:pPr>
        <w:pStyle w:val="Doc-text2"/>
      </w:pPr>
    </w:p>
    <w:p w:rsidR="00BC4F52" w:rsidRPr="00B34F17" w:rsidRDefault="000E2552" w:rsidP="00BC4F52">
      <w:pPr>
        <w:jc w:val="both"/>
        <w:rPr>
          <w:ins w:id="6" w:author="vivo" w:date="2018-04-05T17:59:00Z"/>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contribution we discuss </w:t>
      </w:r>
      <w:r w:rsidR="00523513">
        <w:rPr>
          <w:rFonts w:eastAsiaTheme="minorEastAsia"/>
          <w:szCs w:val="20"/>
          <w:lang w:eastAsia="zh-CN"/>
        </w:rPr>
        <w:t>how the UE is selected if there is no validity timer in SIB5</w:t>
      </w:r>
      <w:ins w:id="7" w:author="vivo" w:date="2018-04-05T17:59:00Z">
        <w:r w:rsidR="00BC4F52">
          <w:rPr>
            <w:rFonts w:eastAsiaTheme="minorEastAsia"/>
            <w:szCs w:val="20"/>
            <w:lang w:eastAsia="zh-CN"/>
          </w:rPr>
          <w:t xml:space="preserve"> and how</w:t>
        </w:r>
        <w:r w:rsidR="00BC4F52">
          <w:rPr>
            <w:rFonts w:eastAsiaTheme="minorEastAsia" w:hint="eastAsia"/>
            <w:szCs w:val="20"/>
            <w:lang w:eastAsia="zh-CN"/>
          </w:rPr>
          <w:t xml:space="preserve"> long</w:t>
        </w:r>
        <w:r w:rsidR="00BC4F52">
          <w:rPr>
            <w:rFonts w:eastAsiaTheme="minorEastAsia"/>
            <w:szCs w:val="20"/>
            <w:lang w:eastAsia="zh-CN"/>
          </w:rPr>
          <w:t xml:space="preserve"> the UE </w:t>
        </w:r>
        <w:r w:rsidR="00BC4F52">
          <w:rPr>
            <w:rFonts w:eastAsiaTheme="minorEastAsia" w:hint="eastAsia"/>
            <w:szCs w:val="20"/>
            <w:lang w:eastAsia="zh-CN"/>
          </w:rPr>
          <w:t>performs idle state measurement</w:t>
        </w:r>
        <w:r w:rsidR="00BC4F52">
          <w:rPr>
            <w:rFonts w:eastAsiaTheme="minorEastAsia"/>
            <w:szCs w:val="20"/>
            <w:lang w:eastAsia="zh-CN"/>
          </w:rPr>
          <w:t>.</w:t>
        </w:r>
      </w:ins>
    </w:p>
    <w:p w:rsidR="000F25A8" w:rsidRPr="00B34F17" w:rsidRDefault="000E2552" w:rsidP="002E1F25">
      <w:pPr>
        <w:jc w:val="both"/>
        <w:rPr>
          <w:rFonts w:eastAsiaTheme="minorEastAsia"/>
          <w:szCs w:val="20"/>
          <w:lang w:eastAsia="zh-CN"/>
        </w:rPr>
      </w:pPr>
      <w:r>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6D3C64" w:rsidRDefault="007066E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8" w:name="OLE_LINK21"/>
      <w:bookmarkStart w:id="9" w:name="OLE_LINK22"/>
      <w:bookmarkStart w:id="10" w:name="OLE_LINK30"/>
      <w:bookmarkStart w:id="11" w:name="OLE_LINK31"/>
      <w:r>
        <w:rPr>
          <w:rFonts w:eastAsia="宋体" w:cs="Times New Roman"/>
          <w:b w:val="0"/>
          <w:sz w:val="32"/>
          <w:szCs w:val="20"/>
        </w:rPr>
        <w:t xml:space="preserve">Fixed validity timer for </w:t>
      </w:r>
      <w:r w:rsidR="00B2167E">
        <w:rPr>
          <w:rFonts w:eastAsia="宋体" w:cs="Times New Roman"/>
          <w:b w:val="0"/>
          <w:sz w:val="32"/>
          <w:szCs w:val="20"/>
        </w:rPr>
        <w:t xml:space="preserve">SIB 5 configuration </w:t>
      </w:r>
    </w:p>
    <w:p w:rsidR="003B39D6" w:rsidRDefault="00523513" w:rsidP="007A1D08">
      <w:pPr>
        <w:pStyle w:val="a0"/>
      </w:pPr>
      <w:r w:rsidRPr="00523513">
        <w:rPr>
          <w:rFonts w:eastAsiaTheme="minorEastAsia"/>
          <w:szCs w:val="20"/>
          <w:lang w:eastAsia="zh-CN"/>
        </w:rPr>
        <w:t>If the network indicates the carrier(s) for which UE could do the measurement in IDLE state</w:t>
      </w:r>
      <w:r w:rsidR="009228E9">
        <w:rPr>
          <w:rFonts w:eastAsiaTheme="minorEastAsia" w:hint="eastAsia"/>
          <w:szCs w:val="20"/>
          <w:lang w:eastAsia="zh-CN"/>
        </w:rPr>
        <w:t>,</w:t>
      </w:r>
      <w:r w:rsidRPr="00523513">
        <w:rPr>
          <w:rFonts w:eastAsiaTheme="minorEastAsia"/>
          <w:szCs w:val="20"/>
          <w:lang w:eastAsia="zh-CN"/>
        </w:rPr>
        <w:t xml:space="preserve"> all the UEs which </w:t>
      </w:r>
      <w:ins w:id="12" w:author="vivo" w:date="2018-04-05T18:00:00Z">
        <w:r w:rsidR="00BC4F52" w:rsidRPr="00523513">
          <w:rPr>
            <w:rFonts w:eastAsiaTheme="minorEastAsia"/>
            <w:szCs w:val="20"/>
            <w:lang w:eastAsia="zh-CN"/>
          </w:rPr>
          <w:t xml:space="preserve">have </w:t>
        </w:r>
        <w:r w:rsidR="00BC4F52">
          <w:rPr>
            <w:rFonts w:eastAsiaTheme="minorEastAsia"/>
            <w:szCs w:val="20"/>
            <w:lang w:eastAsia="zh-CN"/>
          </w:rPr>
          <w:t>early idle</w:t>
        </w:r>
        <w:r w:rsidR="00BC4F52" w:rsidRPr="00523513">
          <w:rPr>
            <w:rFonts w:eastAsiaTheme="minorEastAsia"/>
            <w:szCs w:val="20"/>
            <w:lang w:eastAsia="zh-CN"/>
          </w:rPr>
          <w:t xml:space="preserve"> measurement capability will receive this indication</w:t>
        </w:r>
        <w:r w:rsidR="00BC4F52">
          <w:rPr>
            <w:rFonts w:eastAsiaTheme="minorEastAsia" w:hint="eastAsia"/>
            <w:szCs w:val="20"/>
            <w:lang w:eastAsia="zh-CN"/>
          </w:rPr>
          <w:t xml:space="preserve"> and </w:t>
        </w:r>
        <w:r w:rsidR="00BC4F52">
          <w:rPr>
            <w:szCs w:val="20"/>
          </w:rPr>
          <w:t xml:space="preserve">start the </w:t>
        </w:r>
        <w:r w:rsidR="00BC4F52">
          <w:rPr>
            <w:rFonts w:eastAsiaTheme="minorEastAsia"/>
            <w:szCs w:val="20"/>
            <w:lang w:eastAsia="zh-CN"/>
          </w:rPr>
          <w:t>early idle</w:t>
        </w:r>
        <w:r w:rsidR="00BC4F52" w:rsidRPr="00523513">
          <w:rPr>
            <w:rFonts w:eastAsiaTheme="minorEastAsia"/>
            <w:szCs w:val="20"/>
            <w:lang w:eastAsia="zh-CN"/>
          </w:rPr>
          <w:t xml:space="preserve"> measurement</w:t>
        </w:r>
        <w:r w:rsidR="00BC4F52">
          <w:rPr>
            <w:rFonts w:eastAsiaTheme="minorEastAsia"/>
            <w:szCs w:val="20"/>
            <w:lang w:eastAsia="zh-CN"/>
          </w:rPr>
          <w:t xml:space="preserve"> based on the SIB5 measurement configuration. </w:t>
        </w:r>
        <w:r w:rsidR="00BC4F52">
          <w:rPr>
            <w:rFonts w:eastAsiaTheme="minorEastAsia" w:hint="eastAsia"/>
            <w:szCs w:val="20"/>
            <w:lang w:eastAsia="zh-CN"/>
          </w:rPr>
          <w:t>E</w:t>
        </w:r>
        <w:r w:rsidR="00BC4F52">
          <w:rPr>
            <w:szCs w:val="20"/>
          </w:rPr>
          <w:t xml:space="preserve">ndless </w:t>
        </w:r>
        <w:r w:rsidR="00BC4F52">
          <w:rPr>
            <w:rFonts w:eastAsiaTheme="minorEastAsia"/>
            <w:szCs w:val="20"/>
            <w:lang w:eastAsia="zh-CN"/>
          </w:rPr>
          <w:t>early idle</w:t>
        </w:r>
        <w:r w:rsidR="00BC4F52" w:rsidRPr="00523513">
          <w:rPr>
            <w:rFonts w:eastAsiaTheme="minorEastAsia"/>
            <w:szCs w:val="20"/>
            <w:lang w:eastAsia="zh-CN"/>
          </w:rPr>
          <w:t xml:space="preserve"> measurement</w:t>
        </w:r>
        <w:r w:rsidR="00BC4F52">
          <w:rPr>
            <w:rFonts w:eastAsiaTheme="minorEastAsia" w:hint="eastAsia"/>
            <w:szCs w:val="20"/>
            <w:lang w:eastAsia="zh-CN"/>
          </w:rPr>
          <w:t xml:space="preserve"> should be avoided</w:t>
        </w:r>
        <w:r w:rsidR="00BC4F52">
          <w:rPr>
            <w:szCs w:val="20"/>
          </w:rPr>
          <w:t xml:space="preserve"> because the huge power will be consumed</w:t>
        </w:r>
        <w:r w:rsidR="00BC4F52">
          <w:rPr>
            <w:rFonts w:eastAsiaTheme="minorEastAsia" w:hint="eastAsia"/>
            <w:szCs w:val="20"/>
            <w:lang w:eastAsia="zh-CN"/>
          </w:rPr>
          <w:t>,</w:t>
        </w:r>
        <w:r w:rsidR="00BC4F52">
          <w:rPr>
            <w:szCs w:val="20"/>
          </w:rPr>
          <w:t xml:space="preserve"> </w:t>
        </w:r>
        <w:r w:rsidR="00BC4F52">
          <w:rPr>
            <w:rFonts w:eastAsiaTheme="minorEastAsia" w:hint="eastAsia"/>
            <w:szCs w:val="20"/>
            <w:lang w:eastAsia="zh-CN"/>
          </w:rPr>
          <w:t>given</w:t>
        </w:r>
        <w:r w:rsidR="00BC4F52">
          <w:rPr>
            <w:szCs w:val="20"/>
          </w:rPr>
          <w:t xml:space="preserve"> </w:t>
        </w:r>
        <w:r w:rsidR="00BC4F52">
          <w:rPr>
            <w:rFonts w:eastAsiaTheme="minorEastAsia" w:hint="eastAsia"/>
            <w:szCs w:val="20"/>
            <w:lang w:eastAsia="zh-CN"/>
          </w:rPr>
          <w:t>one</w:t>
        </w:r>
        <w:r w:rsidR="00BC4F52">
          <w:rPr>
            <w:szCs w:val="20"/>
          </w:rPr>
          <w:t xml:space="preserve"> UE will have low possibility to </w:t>
        </w:r>
        <w:r w:rsidR="00BC4F52">
          <w:rPr>
            <w:rFonts w:eastAsiaTheme="minorEastAsia" w:hint="eastAsia"/>
            <w:szCs w:val="20"/>
            <w:lang w:eastAsia="zh-CN"/>
          </w:rPr>
          <w:t>perform</w:t>
        </w:r>
        <w:r w:rsidR="00BC4F52">
          <w:rPr>
            <w:szCs w:val="20"/>
          </w:rPr>
          <w:t xml:space="preserve"> fast Scell</w:t>
        </w:r>
        <w:r w:rsidR="00BC4F52">
          <w:rPr>
            <w:rFonts w:eastAsiaTheme="minorEastAsia" w:hint="eastAsia"/>
            <w:szCs w:val="20"/>
            <w:lang w:eastAsia="zh-CN"/>
          </w:rPr>
          <w:t xml:space="preserve"> ac</w:t>
        </w:r>
        <w:r w:rsidR="00BC4F52">
          <w:rPr>
            <w:szCs w:val="20"/>
          </w:rPr>
          <w:t>tivat</w:t>
        </w:r>
        <w:r w:rsidR="00BC4F52">
          <w:rPr>
            <w:rFonts w:eastAsiaTheme="minorEastAsia" w:hint="eastAsia"/>
            <w:szCs w:val="20"/>
            <w:lang w:eastAsia="zh-CN"/>
          </w:rPr>
          <w:t>ion</w:t>
        </w:r>
        <w:r w:rsidR="00BC4F52">
          <w:rPr>
            <w:szCs w:val="20"/>
          </w:rPr>
          <w:t xml:space="preserve"> </w:t>
        </w:r>
        <w:r w:rsidR="00BC4F52">
          <w:rPr>
            <w:rFonts w:eastAsiaTheme="minorEastAsia" w:hint="eastAsia"/>
            <w:szCs w:val="20"/>
            <w:lang w:eastAsia="zh-CN"/>
          </w:rPr>
          <w:t>after</w:t>
        </w:r>
        <w:r w:rsidR="00BC4F52">
          <w:rPr>
            <w:szCs w:val="20"/>
          </w:rPr>
          <w:t xml:space="preserve"> the UE leaves RRC connect</w:t>
        </w:r>
        <w:r w:rsidR="00BC4F52">
          <w:rPr>
            <w:rFonts w:eastAsiaTheme="minorEastAsia" w:hint="eastAsia"/>
            <w:szCs w:val="20"/>
            <w:lang w:eastAsia="zh-CN"/>
          </w:rPr>
          <w:t>ed</w:t>
        </w:r>
        <w:r w:rsidR="00BC4F52">
          <w:rPr>
            <w:szCs w:val="20"/>
          </w:rPr>
          <w:t xml:space="preserve"> state </w:t>
        </w:r>
        <w:r w:rsidR="00BC4F52">
          <w:rPr>
            <w:rFonts w:eastAsiaTheme="minorEastAsia" w:hint="eastAsia"/>
            <w:szCs w:val="20"/>
            <w:lang w:eastAsia="zh-CN"/>
          </w:rPr>
          <w:t xml:space="preserve">for a </w:t>
        </w:r>
        <w:r w:rsidR="00BC4F52">
          <w:rPr>
            <w:szCs w:val="20"/>
          </w:rPr>
          <w:t>long time.</w:t>
        </w:r>
      </w:ins>
    </w:p>
    <w:p w:rsidR="003B39D6" w:rsidRPr="003B39D6" w:rsidRDefault="003B39D6" w:rsidP="007A1D08">
      <w:pPr>
        <w:pStyle w:val="a0"/>
        <w:rPr>
          <w:rFonts w:eastAsiaTheme="minorEastAsia"/>
          <w:b/>
          <w:lang w:eastAsia="zh-CN"/>
        </w:rPr>
      </w:pPr>
      <w:r w:rsidRPr="003B39D6">
        <w:rPr>
          <w:rFonts w:eastAsiaTheme="minorEastAsia"/>
          <w:b/>
          <w:lang w:eastAsia="zh-CN"/>
        </w:rPr>
        <w:t xml:space="preserve">Observation1: </w:t>
      </w:r>
      <w:r w:rsidRPr="003B39D6">
        <w:rPr>
          <w:b/>
          <w:szCs w:val="20"/>
        </w:rPr>
        <w:t xml:space="preserve">The endless </w:t>
      </w:r>
      <w:r w:rsidRPr="003B39D6">
        <w:rPr>
          <w:rFonts w:eastAsiaTheme="minorEastAsia"/>
          <w:b/>
          <w:szCs w:val="20"/>
          <w:lang w:eastAsia="zh-CN"/>
        </w:rPr>
        <w:t>early idle measurement is low efficient with huge UE power consumption.</w:t>
      </w:r>
    </w:p>
    <w:p w:rsidR="006D67DC" w:rsidRPr="006D67DC" w:rsidRDefault="006D67DC" w:rsidP="007A1D08">
      <w:pPr>
        <w:pStyle w:val="a0"/>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are several options to avoid the endless idle measurement.</w:t>
      </w:r>
    </w:p>
    <w:p w:rsidR="006D67DC" w:rsidRPr="006D67DC" w:rsidRDefault="006D67DC" w:rsidP="007A1D08">
      <w:pPr>
        <w:pStyle w:val="a0"/>
        <w:rPr>
          <w:rFonts w:eastAsiaTheme="minorEastAsia"/>
          <w:b/>
          <w:lang w:eastAsia="zh-CN"/>
        </w:rPr>
      </w:pPr>
      <w:r w:rsidRPr="006D67DC">
        <w:rPr>
          <w:rFonts w:eastAsiaTheme="minorEastAsia"/>
          <w:b/>
          <w:lang w:eastAsia="zh-CN"/>
        </w:rPr>
        <w:lastRenderedPageBreak/>
        <w:t>O</w:t>
      </w:r>
      <w:r w:rsidRPr="006D67DC">
        <w:rPr>
          <w:rFonts w:eastAsiaTheme="minorEastAsia" w:hint="eastAsia"/>
          <w:b/>
          <w:lang w:eastAsia="zh-CN"/>
        </w:rPr>
        <w:t xml:space="preserve">ption1: </w:t>
      </w:r>
      <w:r w:rsidR="007066ED">
        <w:rPr>
          <w:rFonts w:eastAsiaTheme="minorEastAsia"/>
          <w:b/>
          <w:lang w:eastAsia="zh-CN"/>
        </w:rPr>
        <w:t xml:space="preserve">fixed value validity timer </w:t>
      </w:r>
    </w:p>
    <w:p w:rsidR="00C4453D" w:rsidRPr="00386901" w:rsidRDefault="00D74640" w:rsidP="007A1D08">
      <w:pPr>
        <w:pStyle w:val="a0"/>
        <w:rPr>
          <w:szCs w:val="20"/>
        </w:rPr>
      </w:pPr>
      <w:r w:rsidRPr="00386901">
        <w:t xml:space="preserve">In this method a fixed value validity timer is used. When the UE goes to RRC idle state the </w:t>
      </w:r>
      <w:r w:rsidRPr="00386901">
        <w:rPr>
          <w:rFonts w:eastAsiaTheme="minorEastAsia"/>
          <w:lang w:eastAsia="zh-CN"/>
        </w:rPr>
        <w:t xml:space="preserve">validity timer </w:t>
      </w:r>
      <w:r w:rsidR="00386901">
        <w:rPr>
          <w:rFonts w:eastAsiaTheme="minorEastAsia"/>
          <w:lang w:eastAsia="zh-CN"/>
        </w:rPr>
        <w:t xml:space="preserve">is </w:t>
      </w:r>
      <w:r w:rsidRPr="00386901">
        <w:rPr>
          <w:rFonts w:eastAsiaTheme="minorEastAsia"/>
          <w:lang w:eastAsia="zh-CN"/>
        </w:rPr>
        <w:t>start</w:t>
      </w:r>
      <w:r w:rsidR="00386901">
        <w:rPr>
          <w:rFonts w:eastAsiaTheme="minorEastAsia"/>
          <w:lang w:eastAsia="zh-CN"/>
        </w:rPr>
        <w:t xml:space="preserve">ed. If the UE receives the SIB5 measurement configuration before the </w:t>
      </w:r>
      <w:r w:rsidR="00386901" w:rsidRPr="00386901">
        <w:t>validity timer</w:t>
      </w:r>
      <w:r w:rsidR="00386901">
        <w:t xml:space="preserve"> expires the can follow the SIB5</w:t>
      </w:r>
      <w:r w:rsidR="00386901">
        <w:rPr>
          <w:rFonts w:eastAsiaTheme="minorEastAsia"/>
          <w:lang w:eastAsia="zh-CN"/>
        </w:rPr>
        <w:t xml:space="preserve"> measurement configuration. </w:t>
      </w:r>
      <w:r w:rsidR="006D67DC" w:rsidRPr="00386901">
        <w:t>UE will</w:t>
      </w:r>
      <w:ins w:id="13" w:author="vivo" w:date="2018-04-05T18:03:00Z">
        <w:r w:rsidR="00B93813">
          <w:t xml:space="preserve"> stop and </w:t>
        </w:r>
      </w:ins>
      <w:r w:rsidR="006D67DC" w:rsidRPr="00386901">
        <w:t xml:space="preserve"> </w:t>
      </w:r>
      <w:r w:rsidRPr="00386901">
        <w:t xml:space="preserve">not follow the SIB5 </w:t>
      </w:r>
      <w:r w:rsidR="00386901">
        <w:rPr>
          <w:rFonts w:eastAsiaTheme="minorEastAsia"/>
          <w:lang w:eastAsia="zh-CN"/>
        </w:rPr>
        <w:t>measurement</w:t>
      </w:r>
      <w:r w:rsidR="00386901" w:rsidRPr="00386901">
        <w:t xml:space="preserve"> </w:t>
      </w:r>
      <w:r w:rsidRPr="00386901">
        <w:t>configuration after the validity timer expires</w:t>
      </w:r>
      <w:r w:rsidR="006D67DC" w:rsidRPr="00386901">
        <w:t>.</w:t>
      </w:r>
    </w:p>
    <w:p w:rsidR="006D67DC" w:rsidRPr="006D67DC" w:rsidRDefault="006D67DC" w:rsidP="007A1D08">
      <w:pPr>
        <w:pStyle w:val="a0"/>
        <w:rPr>
          <w:rFonts w:eastAsiaTheme="minorEastAsia"/>
          <w:b/>
          <w:szCs w:val="20"/>
          <w:lang w:eastAsia="zh-CN"/>
        </w:rPr>
      </w:pPr>
      <w:r w:rsidRPr="006D67DC">
        <w:rPr>
          <w:rFonts w:eastAsiaTheme="minorEastAsia"/>
          <w:b/>
          <w:szCs w:val="20"/>
          <w:lang w:eastAsia="zh-CN"/>
        </w:rPr>
        <w:t>O</w:t>
      </w:r>
      <w:r w:rsidRPr="006D67DC">
        <w:rPr>
          <w:rFonts w:eastAsiaTheme="minorEastAsia" w:hint="eastAsia"/>
          <w:b/>
          <w:szCs w:val="20"/>
          <w:lang w:eastAsia="zh-CN"/>
        </w:rPr>
        <w:t xml:space="preserve">ption </w:t>
      </w:r>
      <w:r w:rsidRPr="006D67DC">
        <w:rPr>
          <w:rFonts w:eastAsiaTheme="minorEastAsia"/>
          <w:b/>
          <w:szCs w:val="20"/>
          <w:lang w:eastAsia="zh-CN"/>
        </w:rPr>
        <w:t xml:space="preserve">2: </w:t>
      </w:r>
      <w:r>
        <w:rPr>
          <w:rFonts w:eastAsiaTheme="minorEastAsia"/>
          <w:b/>
          <w:szCs w:val="20"/>
          <w:lang w:eastAsia="zh-CN"/>
        </w:rPr>
        <w:t>history</w:t>
      </w:r>
      <w:r w:rsidRPr="006D67DC">
        <w:rPr>
          <w:rFonts w:eastAsiaTheme="minorEastAsia"/>
          <w:b/>
          <w:szCs w:val="20"/>
          <w:lang w:eastAsia="zh-CN"/>
        </w:rPr>
        <w:t xml:space="preserve"> based</w:t>
      </w:r>
    </w:p>
    <w:p w:rsidR="006D67DC" w:rsidRDefault="006D67DC" w:rsidP="007A1D08">
      <w:pPr>
        <w:pStyle w:val="a0"/>
      </w:pPr>
      <w:r>
        <w:rPr>
          <w:rFonts w:eastAsiaTheme="minorEastAsia"/>
          <w:szCs w:val="20"/>
          <w:lang w:eastAsia="zh-CN"/>
        </w:rPr>
        <w:t>A</w:t>
      </w:r>
      <w:r>
        <w:rPr>
          <w:rFonts w:eastAsiaTheme="minorEastAsia" w:hint="eastAsia"/>
          <w:szCs w:val="20"/>
          <w:lang w:eastAsia="zh-CN"/>
        </w:rPr>
        <w:t xml:space="preserve">nother </w:t>
      </w:r>
      <w:r w:rsidR="00386901">
        <w:rPr>
          <w:rFonts w:eastAsiaTheme="minorEastAsia"/>
          <w:szCs w:val="20"/>
          <w:lang w:eastAsia="zh-CN"/>
        </w:rPr>
        <w:t xml:space="preserve">method </w:t>
      </w:r>
      <w:r w:rsidR="00D306DF">
        <w:rPr>
          <w:rFonts w:eastAsiaTheme="minorEastAsia" w:hint="eastAsia"/>
          <w:lang w:eastAsia="zh-CN"/>
        </w:rPr>
        <w:t>is that</w:t>
      </w:r>
      <w:r>
        <w:t xml:space="preserve"> only </w:t>
      </w:r>
      <w:r w:rsidR="00D306DF">
        <w:rPr>
          <w:rFonts w:eastAsiaTheme="minorEastAsia" w:hint="eastAsia"/>
          <w:lang w:eastAsia="zh-CN"/>
        </w:rPr>
        <w:t>the</w:t>
      </w:r>
      <w:r w:rsidR="00D306DF">
        <w:t xml:space="preserve"> </w:t>
      </w:r>
      <w:r>
        <w:t xml:space="preserve">UEs </w:t>
      </w:r>
      <w:r w:rsidR="007066ED">
        <w:t xml:space="preserve">configured with </w:t>
      </w:r>
      <w:ins w:id="14" w:author="vivo" w:date="2018-04-05T18:01:00Z">
        <w:r w:rsidR="00BC4F52">
          <w:rPr>
            <w:rFonts w:eastAsiaTheme="minorEastAsia" w:hint="eastAsia"/>
            <w:lang w:eastAsia="zh-CN"/>
          </w:rPr>
          <w:t>CA</w:t>
        </w:r>
      </w:ins>
      <w:del w:id="15" w:author="vivo" w:date="2018-04-05T18:01:00Z">
        <w:r w:rsidR="007066ED" w:rsidDel="00BC4F52">
          <w:delText>multiple CCs</w:delText>
        </w:r>
      </w:del>
      <w:r w:rsidR="007066ED">
        <w:t xml:space="preserve"> </w:t>
      </w:r>
      <w:ins w:id="16" w:author="vivo" w:date="2018-04-05T18:02:00Z">
        <w:r w:rsidR="00BC4F52">
          <w:rPr>
            <w:rFonts w:eastAsiaTheme="minorEastAsia" w:hint="eastAsia"/>
            <w:lang w:eastAsia="zh-CN"/>
          </w:rPr>
          <w:t>perform</w:t>
        </w:r>
      </w:ins>
      <w:del w:id="17" w:author="vivo" w:date="2018-04-05T18:02:00Z">
        <w:r w:rsidDel="00BC4F52">
          <w:delText>do</w:delText>
        </w:r>
      </w:del>
      <w:r>
        <w:t xml:space="preserve"> </w:t>
      </w:r>
      <w:r w:rsidR="00386901">
        <w:t xml:space="preserve">the idle </w:t>
      </w:r>
      <w:r>
        <w:t>measurements based on SIB5</w:t>
      </w:r>
      <w:r w:rsidR="00386901" w:rsidRPr="00386901">
        <w:rPr>
          <w:rFonts w:eastAsiaTheme="minorEastAsia"/>
          <w:lang w:eastAsia="zh-CN"/>
        </w:rPr>
        <w:t xml:space="preserve"> </w:t>
      </w:r>
      <w:r w:rsidR="00386901">
        <w:rPr>
          <w:rFonts w:eastAsiaTheme="minorEastAsia"/>
          <w:lang w:eastAsia="zh-CN"/>
        </w:rPr>
        <w:t>measurement</w:t>
      </w:r>
      <w:r w:rsidR="00386901" w:rsidRPr="00386901">
        <w:t xml:space="preserve"> configuration</w:t>
      </w:r>
      <w:r w:rsidR="00D306DF" w:rsidRPr="00D306DF">
        <w:t xml:space="preserve"> </w:t>
      </w:r>
      <w:r w:rsidR="00D306DF">
        <w:rPr>
          <w:rFonts w:eastAsiaTheme="minorEastAsia" w:hint="eastAsia"/>
          <w:lang w:eastAsia="zh-CN"/>
        </w:rPr>
        <w:t>after</w:t>
      </w:r>
      <w:r w:rsidR="00D306DF">
        <w:t xml:space="preserve"> being released from </w:t>
      </w:r>
      <w:r w:rsidR="00D306DF">
        <w:rPr>
          <w:rFonts w:eastAsiaTheme="minorEastAsia" w:hint="eastAsia"/>
          <w:lang w:eastAsia="zh-CN"/>
        </w:rPr>
        <w:t>RRC_</w:t>
      </w:r>
      <w:r w:rsidR="00D306DF">
        <w:t xml:space="preserve">CONNECTED state to </w:t>
      </w:r>
      <w:r w:rsidR="00D306DF">
        <w:rPr>
          <w:rFonts w:eastAsiaTheme="minorEastAsia" w:hint="eastAsia"/>
          <w:lang w:eastAsia="zh-CN"/>
        </w:rPr>
        <w:t>RRC_</w:t>
      </w:r>
      <w:r w:rsidR="00D306DF">
        <w:t>IDLE state</w:t>
      </w:r>
      <w:r w:rsidR="007066ED">
        <w:t>.</w:t>
      </w:r>
      <w:r w:rsidR="0087691E">
        <w:t xml:space="preserve"> We assume that this kind of UE has more possibility to require the carrier aggregation.</w:t>
      </w:r>
    </w:p>
    <w:p w:rsidR="007066ED" w:rsidRDefault="00D74640" w:rsidP="007A1D08">
      <w:pPr>
        <w:pStyle w:val="a0"/>
      </w:pPr>
      <w:r>
        <w:t xml:space="preserve">Comparing the above two options, option 1 is more reasonable because option2 cannot totally avoid the endless idle measurement in case that the UE does not go back RRC connection state for the long period. </w:t>
      </w:r>
    </w:p>
    <w:p w:rsidR="00D74640" w:rsidRDefault="00D74640" w:rsidP="007A1D08">
      <w:pPr>
        <w:pStyle w:val="a0"/>
        <w:rPr>
          <w:b/>
        </w:rPr>
      </w:pPr>
      <w:r w:rsidRPr="00E0135F">
        <w:rPr>
          <w:rFonts w:eastAsiaTheme="minorEastAsia"/>
          <w:b/>
          <w:szCs w:val="20"/>
          <w:lang w:eastAsia="zh-CN"/>
        </w:rPr>
        <w:t>Proposal</w:t>
      </w:r>
      <w:r w:rsidR="0087691E">
        <w:rPr>
          <w:rFonts w:eastAsiaTheme="minorEastAsia"/>
          <w:b/>
          <w:szCs w:val="20"/>
          <w:lang w:eastAsia="zh-CN"/>
        </w:rPr>
        <w:t xml:space="preserve"> </w:t>
      </w:r>
      <w:r w:rsidRPr="00E0135F">
        <w:rPr>
          <w:rFonts w:eastAsiaTheme="minorEastAsia"/>
          <w:b/>
          <w:szCs w:val="20"/>
          <w:lang w:eastAsia="zh-CN"/>
        </w:rPr>
        <w:t>1:</w:t>
      </w:r>
      <w:r w:rsidR="00B50818">
        <w:rPr>
          <w:b/>
        </w:rPr>
        <w:t xml:space="preserve"> A</w:t>
      </w:r>
      <w:r w:rsidRPr="00E0135F">
        <w:rPr>
          <w:b/>
        </w:rPr>
        <w:t xml:space="preserve"> fixed value validity timer is used. When the UE goes to RRC idle state the </w:t>
      </w:r>
      <w:r w:rsidRPr="00E0135F">
        <w:rPr>
          <w:rFonts w:eastAsiaTheme="minorEastAsia"/>
          <w:b/>
          <w:lang w:eastAsia="zh-CN"/>
        </w:rPr>
        <w:t xml:space="preserve">validity timer </w:t>
      </w:r>
      <w:r w:rsidR="00386901">
        <w:rPr>
          <w:rFonts w:eastAsiaTheme="minorEastAsia"/>
          <w:b/>
          <w:lang w:eastAsia="zh-CN"/>
        </w:rPr>
        <w:t>is</w:t>
      </w:r>
      <w:r w:rsidRPr="00E0135F">
        <w:rPr>
          <w:rFonts w:eastAsiaTheme="minorEastAsia"/>
          <w:b/>
          <w:lang w:eastAsia="zh-CN"/>
        </w:rPr>
        <w:t xml:space="preserve"> start</w:t>
      </w:r>
      <w:r w:rsidR="00386901">
        <w:rPr>
          <w:rFonts w:eastAsiaTheme="minorEastAsia"/>
          <w:b/>
          <w:lang w:eastAsia="zh-CN"/>
        </w:rPr>
        <w:t xml:space="preserve">ed. </w:t>
      </w:r>
      <w:r w:rsidR="00386901" w:rsidRPr="00386901">
        <w:rPr>
          <w:rFonts w:eastAsiaTheme="minorEastAsia"/>
          <w:b/>
          <w:lang w:eastAsia="zh-CN"/>
        </w:rPr>
        <w:t xml:space="preserve">If the UE receives the SIB5 measurement configuration before the </w:t>
      </w:r>
      <w:r w:rsidR="00386901" w:rsidRPr="00386901">
        <w:rPr>
          <w:b/>
        </w:rPr>
        <w:t xml:space="preserve">validity timer expires the </w:t>
      </w:r>
      <w:r w:rsidR="00FD7716">
        <w:rPr>
          <w:b/>
        </w:rPr>
        <w:t xml:space="preserve">UE </w:t>
      </w:r>
      <w:r w:rsidR="00386901" w:rsidRPr="00386901">
        <w:rPr>
          <w:b/>
        </w:rPr>
        <w:t>can follow the SIB5</w:t>
      </w:r>
      <w:r w:rsidR="00386901" w:rsidRPr="00386901">
        <w:rPr>
          <w:rFonts w:eastAsiaTheme="minorEastAsia"/>
          <w:b/>
          <w:lang w:eastAsia="zh-CN"/>
        </w:rPr>
        <w:t xml:space="preserve"> measurement configuration. </w:t>
      </w:r>
      <w:r w:rsidR="00386901" w:rsidRPr="00386901">
        <w:rPr>
          <w:b/>
        </w:rPr>
        <w:t xml:space="preserve">UE will </w:t>
      </w:r>
      <w:ins w:id="18" w:author="vivo" w:date="2018-04-05T18:03:00Z">
        <w:r w:rsidR="00B93813">
          <w:rPr>
            <w:b/>
          </w:rPr>
          <w:t xml:space="preserve">stop and </w:t>
        </w:r>
      </w:ins>
      <w:r w:rsidR="00386901" w:rsidRPr="00386901">
        <w:rPr>
          <w:b/>
        </w:rPr>
        <w:t xml:space="preserve">not follow the SIB5 </w:t>
      </w:r>
      <w:r w:rsidR="00386901" w:rsidRPr="00386901">
        <w:rPr>
          <w:rFonts w:eastAsiaTheme="minorEastAsia"/>
          <w:b/>
          <w:lang w:eastAsia="zh-CN"/>
        </w:rPr>
        <w:t>measurement</w:t>
      </w:r>
      <w:r w:rsidR="00386901" w:rsidRPr="00386901">
        <w:rPr>
          <w:b/>
        </w:rPr>
        <w:t xml:space="preserve"> configuration after the validity timer expires.</w:t>
      </w:r>
    </w:p>
    <w:p w:rsidR="00E7001B" w:rsidRDefault="00E7001B" w:rsidP="007A1D08">
      <w:pPr>
        <w:pStyle w:val="a0"/>
        <w:rPr>
          <w:b/>
        </w:rPr>
      </w:pPr>
      <w:r w:rsidRPr="00E0135F">
        <w:rPr>
          <w:rFonts w:eastAsiaTheme="minorEastAsia"/>
          <w:szCs w:val="20"/>
          <w:lang w:val="en-GB" w:eastAsia="zh-CN"/>
        </w:rPr>
        <w:t>F</w:t>
      </w:r>
      <w:r w:rsidRPr="00E0135F">
        <w:rPr>
          <w:rFonts w:eastAsiaTheme="minorEastAsia" w:hint="eastAsia"/>
          <w:szCs w:val="20"/>
          <w:lang w:val="en-GB" w:eastAsia="zh-CN"/>
        </w:rPr>
        <w:t xml:space="preserve">or </w:t>
      </w:r>
      <w:r w:rsidRPr="00E0135F">
        <w:rPr>
          <w:rFonts w:eastAsiaTheme="minorEastAsia"/>
          <w:szCs w:val="20"/>
          <w:lang w:val="en-GB" w:eastAsia="zh-CN"/>
        </w:rPr>
        <w:t>SIB 5 configuration measurement, we propose</w:t>
      </w:r>
      <w:r w:rsidR="0002501F">
        <w:rPr>
          <w:rFonts w:eastAsiaTheme="minorEastAsia"/>
          <w:szCs w:val="20"/>
          <w:lang w:val="en-GB" w:eastAsia="zh-CN"/>
        </w:rPr>
        <w:t xml:space="preserve"> that</w:t>
      </w:r>
      <w:r>
        <w:rPr>
          <w:rFonts w:eastAsiaTheme="minorEastAsia"/>
          <w:szCs w:val="20"/>
          <w:lang w:val="en-GB" w:eastAsia="zh-CN"/>
        </w:rPr>
        <w:t xml:space="preserve"> the timer value can </w:t>
      </w:r>
      <w:r w:rsidR="0002501F">
        <w:rPr>
          <w:rFonts w:eastAsiaTheme="minorEastAsia"/>
          <w:szCs w:val="20"/>
          <w:lang w:val="en-GB" w:eastAsia="zh-CN"/>
        </w:rPr>
        <w:t>be fixed and same as the max value of validity timer configured by dedicated RRC signalling</w:t>
      </w:r>
      <w:r w:rsidRPr="00E0135F">
        <w:rPr>
          <w:rFonts w:eastAsiaTheme="minorEastAsia"/>
          <w:szCs w:val="20"/>
          <w:lang w:val="en-GB" w:eastAsia="zh-CN"/>
        </w:rPr>
        <w:t>, i.e., 300s.</w:t>
      </w:r>
    </w:p>
    <w:p w:rsidR="001C2F84" w:rsidRDefault="00E7001B" w:rsidP="001C2F84">
      <w:pPr>
        <w:pStyle w:val="a0"/>
        <w:rPr>
          <w:b/>
        </w:rPr>
      </w:pPr>
      <w:r>
        <w:rPr>
          <w:rFonts w:eastAsiaTheme="minorEastAsia"/>
          <w:b/>
          <w:szCs w:val="20"/>
          <w:lang w:val="en-GB" w:eastAsia="zh-CN"/>
        </w:rPr>
        <w:t>Proposa</w:t>
      </w:r>
      <w:r w:rsidRPr="001C2F84">
        <w:rPr>
          <w:rFonts w:eastAsiaTheme="minorEastAsia"/>
          <w:b/>
          <w:szCs w:val="20"/>
          <w:lang w:val="en-GB" w:eastAsia="zh-CN"/>
        </w:rPr>
        <w:t xml:space="preserve">l 2: </w:t>
      </w:r>
      <w:r w:rsidR="001C2F84" w:rsidRPr="001C2F84">
        <w:rPr>
          <w:rFonts w:eastAsiaTheme="minorEastAsia"/>
          <w:b/>
          <w:szCs w:val="20"/>
          <w:lang w:val="en-GB" w:eastAsia="zh-CN"/>
        </w:rPr>
        <w:t>F</w:t>
      </w:r>
      <w:r w:rsidR="001C2F84" w:rsidRPr="001C2F84">
        <w:rPr>
          <w:rFonts w:eastAsiaTheme="minorEastAsia" w:hint="eastAsia"/>
          <w:b/>
          <w:szCs w:val="20"/>
          <w:lang w:val="en-GB" w:eastAsia="zh-CN"/>
        </w:rPr>
        <w:t xml:space="preserve">or </w:t>
      </w:r>
      <w:r w:rsidR="001C2F84" w:rsidRPr="001C2F84">
        <w:rPr>
          <w:rFonts w:eastAsiaTheme="minorEastAsia"/>
          <w:b/>
          <w:szCs w:val="20"/>
          <w:lang w:val="en-GB" w:eastAsia="zh-CN"/>
        </w:rPr>
        <w:t>SIB 5 configuration measurement, the timer value can be fixed and same as the max value of validity timer configured by dedicated RRC signalling, i.e., 300s.</w:t>
      </w:r>
    </w:p>
    <w:p w:rsidR="00FF4E53" w:rsidRDefault="007066ED" w:rsidP="00FF4E53">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The value of validity timer </w:t>
      </w:r>
      <w:r w:rsidR="00E7001B">
        <w:rPr>
          <w:rFonts w:eastAsia="宋体" w:cs="Times New Roman"/>
          <w:b w:val="0"/>
          <w:sz w:val="32"/>
          <w:szCs w:val="20"/>
        </w:rPr>
        <w:t>for dedicated configuration</w:t>
      </w:r>
    </w:p>
    <w:p w:rsidR="00E0135F" w:rsidRPr="00E0135F" w:rsidRDefault="00E0135F" w:rsidP="00E0135F">
      <w:pPr>
        <w:jc w:val="both"/>
        <w:rPr>
          <w:rFonts w:eastAsia="宋体"/>
        </w:rPr>
      </w:pPr>
      <w:r>
        <w:rPr>
          <w:rFonts w:eastAsia="宋体"/>
        </w:rPr>
        <w:t>For dedicated signaling configuration measurement</w:t>
      </w:r>
      <w:r>
        <w:rPr>
          <w:rFonts w:eastAsia="宋体" w:hint="eastAsia"/>
        </w:rPr>
        <w:t xml:space="preserve">, </w:t>
      </w:r>
      <w:r w:rsidR="00F80B27">
        <w:rPr>
          <w:rFonts w:eastAsia="宋体" w:hint="eastAsia"/>
          <w:lang w:eastAsia="zh-CN"/>
        </w:rPr>
        <w:t>a</w:t>
      </w:r>
      <w:r w:rsidR="00F80B27" w:rsidRPr="00E0135F">
        <w:rPr>
          <w:rFonts w:hint="eastAsia"/>
        </w:rPr>
        <w:t xml:space="preserve"> </w:t>
      </w:r>
      <w:r w:rsidRPr="00E0135F">
        <w:rPr>
          <w:rFonts w:hint="eastAsia"/>
        </w:rPr>
        <w:t xml:space="preserve">UE </w:t>
      </w:r>
      <w:r w:rsidRPr="00E0135F">
        <w:t>should</w:t>
      </w:r>
      <w:r w:rsidRPr="00E0135F">
        <w:rPr>
          <w:rFonts w:hint="eastAsia"/>
        </w:rPr>
        <w:t xml:space="preserve"> perform IDLE state measurement before the </w:t>
      </w:r>
      <w:r w:rsidRPr="00E0135F">
        <w:rPr>
          <w:rFonts w:eastAsia="宋体" w:hint="eastAsia"/>
        </w:rPr>
        <w:t xml:space="preserve">valid </w:t>
      </w:r>
      <w:r w:rsidRPr="00E0135F">
        <w:t>timer</w:t>
      </w:r>
      <w:r w:rsidRPr="00E0135F">
        <w:rPr>
          <w:rFonts w:hint="eastAsia"/>
        </w:rPr>
        <w:t xml:space="preserve"> expires. </w:t>
      </w:r>
      <w:r w:rsidRPr="00E0135F">
        <w:rPr>
          <w:rFonts w:eastAsia="宋体" w:hint="eastAsia"/>
        </w:rPr>
        <w:t>We propose</w:t>
      </w:r>
      <w:r w:rsidRPr="00E0135F">
        <w:rPr>
          <w:rFonts w:eastAsia="宋体"/>
        </w:rPr>
        <w:t xml:space="preserve"> that</w:t>
      </w:r>
      <w:r w:rsidRPr="00E0135F">
        <w:rPr>
          <w:rFonts w:eastAsia="宋体" w:hint="eastAsia"/>
        </w:rPr>
        <w:t xml:space="preserve"> 10s, 30s, 60s, 300s can be considered </w:t>
      </w:r>
      <w:r w:rsidRPr="00E0135F">
        <w:rPr>
          <w:rFonts w:eastAsia="宋体"/>
        </w:rPr>
        <w:t>as</w:t>
      </w:r>
      <w:r w:rsidRPr="00E0135F">
        <w:rPr>
          <w:rFonts w:eastAsia="宋体" w:hint="eastAsia"/>
        </w:rPr>
        <w:t xml:space="preserve"> the value of valid timer.</w:t>
      </w:r>
      <w:r w:rsidRPr="00E0135F">
        <w:rPr>
          <w:rFonts w:eastAsiaTheme="minorEastAsia"/>
          <w:b/>
          <w:szCs w:val="20"/>
          <w:lang w:val="en-GB" w:eastAsia="zh-CN"/>
        </w:rPr>
        <w:t xml:space="preserve"> </w:t>
      </w:r>
    </w:p>
    <w:p w:rsidR="00E0135F" w:rsidRPr="00E0135F" w:rsidRDefault="00E0135F" w:rsidP="00E0135F">
      <w:pPr>
        <w:jc w:val="both"/>
        <w:rPr>
          <w:b/>
        </w:rPr>
      </w:pPr>
      <w:bookmarkStart w:id="19" w:name="_Ref506126500"/>
      <w:r w:rsidRPr="00E0135F">
        <w:rPr>
          <w:b/>
        </w:rPr>
        <w:t xml:space="preserve">Proposal </w:t>
      </w:r>
      <w:r w:rsidR="00E7001B">
        <w:rPr>
          <w:b/>
        </w:rPr>
        <w:t>3</w:t>
      </w:r>
      <w:r w:rsidRPr="00E0135F">
        <w:rPr>
          <w:rFonts w:hint="eastAsia"/>
          <w:b/>
        </w:rPr>
        <w:t>:</w:t>
      </w:r>
      <w:r w:rsidRPr="00E0135F">
        <w:rPr>
          <w:rFonts w:eastAsia="宋体" w:hint="eastAsia"/>
          <w:b/>
        </w:rPr>
        <w:t xml:space="preserve"> </w:t>
      </w:r>
      <w:r w:rsidR="001C2F84">
        <w:rPr>
          <w:rFonts w:eastAsia="宋体"/>
          <w:b/>
        </w:rPr>
        <w:t xml:space="preserve">For dedicated measurement configuration, </w:t>
      </w:r>
      <w:r w:rsidR="001C2F84">
        <w:rPr>
          <w:b/>
        </w:rPr>
        <w:t>l</w:t>
      </w:r>
      <w:r w:rsidRPr="00E0135F">
        <w:rPr>
          <w:rFonts w:hint="eastAsia"/>
          <w:b/>
        </w:rPr>
        <w:t xml:space="preserve">ong </w:t>
      </w:r>
      <w:r w:rsidRPr="00E0135F">
        <w:rPr>
          <w:b/>
        </w:rPr>
        <w:t>duration</w:t>
      </w:r>
      <w:r w:rsidRPr="00E0135F">
        <w:rPr>
          <w:rFonts w:hint="eastAsia"/>
          <w:b/>
        </w:rPr>
        <w:t xml:space="preserve"> for IDLE state measurement</w:t>
      </w:r>
      <w:r w:rsidRPr="00E0135F">
        <w:rPr>
          <w:b/>
        </w:rPr>
        <w:t xml:space="preserve"> </w:t>
      </w:r>
      <w:r w:rsidRPr="00E0135F">
        <w:rPr>
          <w:rFonts w:hint="eastAsia"/>
          <w:b/>
        </w:rPr>
        <w:t xml:space="preserve">should be avoided to reduce the </w:t>
      </w:r>
      <w:r w:rsidRPr="00E0135F">
        <w:rPr>
          <w:rFonts w:eastAsia="宋体" w:hint="eastAsia"/>
          <w:b/>
        </w:rPr>
        <w:t xml:space="preserve">UE </w:t>
      </w:r>
      <w:r w:rsidRPr="00E0135F">
        <w:rPr>
          <w:rFonts w:hint="eastAsia"/>
          <w:b/>
        </w:rPr>
        <w:t xml:space="preserve">power </w:t>
      </w:r>
      <w:r w:rsidRPr="00E0135F">
        <w:rPr>
          <w:b/>
        </w:rPr>
        <w:t>consumption. The</w:t>
      </w:r>
      <w:r w:rsidRPr="00E0135F">
        <w:rPr>
          <w:rFonts w:hint="eastAsia"/>
          <w:b/>
        </w:rPr>
        <w:t xml:space="preserve"> range </w:t>
      </w:r>
      <w:r w:rsidRPr="00E0135F">
        <w:rPr>
          <w:b/>
        </w:rPr>
        <w:t xml:space="preserve">of valid timer </w:t>
      </w:r>
      <w:r w:rsidRPr="00E0135F">
        <w:rPr>
          <w:rFonts w:hint="eastAsia"/>
          <w:b/>
        </w:rPr>
        <w:t xml:space="preserve">can be 10s, 30s, 60s, </w:t>
      </w:r>
      <w:r w:rsidRPr="00E0135F">
        <w:rPr>
          <w:b/>
        </w:rPr>
        <w:t>and 300s.</w:t>
      </w:r>
      <w:bookmarkEnd w:id="19"/>
    </w:p>
    <w:bookmarkEnd w:id="8"/>
    <w:bookmarkEnd w:id="9"/>
    <w:bookmarkEnd w:id="10"/>
    <w:bookmarkEnd w:id="11"/>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B50818" w:rsidRDefault="00B50818" w:rsidP="0014731D">
      <w:pPr>
        <w:pStyle w:val="a0"/>
        <w:rPr>
          <w:rFonts w:eastAsia="宋体"/>
          <w:lang w:eastAsia="zh-CN"/>
        </w:rPr>
      </w:pPr>
      <w:r w:rsidRPr="00B50818">
        <w:rPr>
          <w:rFonts w:eastAsia="宋体"/>
          <w:lang w:eastAsia="zh-CN"/>
        </w:rPr>
        <w:t xml:space="preserve">In this contribution, we discuss </w:t>
      </w:r>
      <w:r>
        <w:rPr>
          <w:rFonts w:eastAsia="宋体"/>
          <w:lang w:eastAsia="zh-CN"/>
        </w:rPr>
        <w:t xml:space="preserve">the value of </w:t>
      </w:r>
      <w:r>
        <w:rPr>
          <w:rFonts w:eastAsiaTheme="minorEastAsia"/>
          <w:szCs w:val="20"/>
          <w:lang w:eastAsia="zh-CN"/>
        </w:rPr>
        <w:t xml:space="preserve">validity timer for the dedicated signaling and SIB5 configuration measurement </w:t>
      </w:r>
      <w:r w:rsidRPr="00B50818">
        <w:rPr>
          <w:rFonts w:eastAsia="宋体"/>
          <w:lang w:eastAsia="zh-CN"/>
        </w:rPr>
        <w:t>and proposals are given as following:</w:t>
      </w:r>
    </w:p>
    <w:p w:rsidR="00386901" w:rsidRDefault="00386901" w:rsidP="00386901">
      <w:pPr>
        <w:pStyle w:val="a0"/>
        <w:rPr>
          <w:b/>
        </w:rPr>
      </w:pPr>
      <w:r w:rsidRPr="00E0135F">
        <w:rPr>
          <w:rFonts w:eastAsiaTheme="minorEastAsia"/>
          <w:b/>
          <w:szCs w:val="20"/>
          <w:lang w:eastAsia="zh-CN"/>
        </w:rPr>
        <w:t>Proposal</w:t>
      </w:r>
      <w:r w:rsidR="0087691E">
        <w:rPr>
          <w:rFonts w:eastAsiaTheme="minorEastAsia"/>
          <w:b/>
          <w:szCs w:val="20"/>
          <w:lang w:eastAsia="zh-CN"/>
        </w:rPr>
        <w:t xml:space="preserve"> </w:t>
      </w:r>
      <w:r w:rsidRPr="00E0135F">
        <w:rPr>
          <w:rFonts w:eastAsiaTheme="minorEastAsia"/>
          <w:b/>
          <w:szCs w:val="20"/>
          <w:lang w:eastAsia="zh-CN"/>
        </w:rPr>
        <w:t>1:</w:t>
      </w:r>
      <w:r>
        <w:rPr>
          <w:b/>
        </w:rPr>
        <w:t xml:space="preserve"> A</w:t>
      </w:r>
      <w:r w:rsidRPr="00E0135F">
        <w:rPr>
          <w:b/>
        </w:rPr>
        <w:t xml:space="preserve"> fixed value validity timer is used. When the UE goes to RRC idle state the </w:t>
      </w:r>
      <w:r w:rsidRPr="00E0135F">
        <w:rPr>
          <w:rFonts w:eastAsiaTheme="minorEastAsia"/>
          <w:b/>
          <w:lang w:eastAsia="zh-CN"/>
        </w:rPr>
        <w:t xml:space="preserve">validity timer </w:t>
      </w:r>
      <w:r>
        <w:rPr>
          <w:rFonts w:eastAsiaTheme="minorEastAsia"/>
          <w:b/>
          <w:lang w:eastAsia="zh-CN"/>
        </w:rPr>
        <w:t>is</w:t>
      </w:r>
      <w:r w:rsidRPr="00E0135F">
        <w:rPr>
          <w:rFonts w:eastAsiaTheme="minorEastAsia"/>
          <w:b/>
          <w:lang w:eastAsia="zh-CN"/>
        </w:rPr>
        <w:t xml:space="preserve"> start</w:t>
      </w:r>
      <w:r>
        <w:rPr>
          <w:rFonts w:eastAsiaTheme="minorEastAsia"/>
          <w:b/>
          <w:lang w:eastAsia="zh-CN"/>
        </w:rPr>
        <w:t xml:space="preserve">ed. </w:t>
      </w:r>
      <w:r w:rsidRPr="00386901">
        <w:rPr>
          <w:rFonts w:eastAsiaTheme="minorEastAsia"/>
          <w:b/>
          <w:lang w:eastAsia="zh-CN"/>
        </w:rPr>
        <w:t xml:space="preserve">If the UE receives the SIB5 measurement configuration before the </w:t>
      </w:r>
      <w:r w:rsidRPr="00386901">
        <w:rPr>
          <w:b/>
        </w:rPr>
        <w:t xml:space="preserve">validity timer expires the </w:t>
      </w:r>
      <w:r w:rsidR="00FD7716">
        <w:rPr>
          <w:b/>
        </w:rPr>
        <w:t xml:space="preserve">UE </w:t>
      </w:r>
      <w:r w:rsidRPr="00386901">
        <w:rPr>
          <w:b/>
        </w:rPr>
        <w:t>can follow the SIB5</w:t>
      </w:r>
      <w:r w:rsidRPr="00386901">
        <w:rPr>
          <w:rFonts w:eastAsiaTheme="minorEastAsia"/>
          <w:b/>
          <w:lang w:eastAsia="zh-CN"/>
        </w:rPr>
        <w:t xml:space="preserve"> measurement configuration. </w:t>
      </w:r>
      <w:r w:rsidRPr="00386901">
        <w:rPr>
          <w:b/>
        </w:rPr>
        <w:t xml:space="preserve">UE will </w:t>
      </w:r>
      <w:ins w:id="20" w:author="vivo" w:date="2018-04-05T18:04:00Z">
        <w:r w:rsidR="00B93813">
          <w:rPr>
            <w:b/>
          </w:rPr>
          <w:t xml:space="preserve">stop and </w:t>
        </w:r>
      </w:ins>
      <w:bookmarkStart w:id="21" w:name="_GoBack"/>
      <w:bookmarkEnd w:id="21"/>
      <w:r w:rsidRPr="00386901">
        <w:rPr>
          <w:b/>
        </w:rPr>
        <w:t xml:space="preserve">not follow the SIB5 </w:t>
      </w:r>
      <w:r w:rsidRPr="00386901">
        <w:rPr>
          <w:rFonts w:eastAsiaTheme="minorEastAsia"/>
          <w:b/>
          <w:lang w:eastAsia="zh-CN"/>
        </w:rPr>
        <w:t>measurement</w:t>
      </w:r>
      <w:r w:rsidRPr="00386901">
        <w:rPr>
          <w:b/>
        </w:rPr>
        <w:t xml:space="preserve"> configuration after the validity timer expires.</w:t>
      </w:r>
    </w:p>
    <w:p w:rsidR="001C2F84" w:rsidRPr="00E0135F" w:rsidRDefault="001C2F84" w:rsidP="00386901">
      <w:pPr>
        <w:pStyle w:val="a0"/>
        <w:rPr>
          <w:rFonts w:eastAsiaTheme="minorEastAsia"/>
          <w:b/>
          <w:szCs w:val="20"/>
          <w:lang w:eastAsia="zh-CN"/>
        </w:rPr>
      </w:pPr>
      <w:r>
        <w:rPr>
          <w:rFonts w:eastAsiaTheme="minorEastAsia"/>
          <w:b/>
          <w:szCs w:val="20"/>
          <w:lang w:val="en-GB" w:eastAsia="zh-CN"/>
        </w:rPr>
        <w:lastRenderedPageBreak/>
        <w:t>Proposa</w:t>
      </w:r>
      <w:r w:rsidRPr="001C2F84">
        <w:rPr>
          <w:rFonts w:eastAsiaTheme="minorEastAsia"/>
          <w:b/>
          <w:szCs w:val="20"/>
          <w:lang w:val="en-GB" w:eastAsia="zh-CN"/>
        </w:rPr>
        <w:t>l 2: F</w:t>
      </w:r>
      <w:r w:rsidRPr="001C2F84">
        <w:rPr>
          <w:rFonts w:eastAsiaTheme="minorEastAsia" w:hint="eastAsia"/>
          <w:b/>
          <w:szCs w:val="20"/>
          <w:lang w:val="en-GB" w:eastAsia="zh-CN"/>
        </w:rPr>
        <w:t xml:space="preserve">or </w:t>
      </w:r>
      <w:r w:rsidRPr="001C2F84">
        <w:rPr>
          <w:rFonts w:eastAsiaTheme="minorEastAsia"/>
          <w:b/>
          <w:szCs w:val="20"/>
          <w:lang w:val="en-GB" w:eastAsia="zh-CN"/>
        </w:rPr>
        <w:t>SIB 5 configuration measurement, the timer value can be fixed and same as the max value of validity timer configured by dedicated RRC signalling, i.e., 300s.</w:t>
      </w:r>
    </w:p>
    <w:p w:rsidR="0014731D" w:rsidRDefault="00622F42" w:rsidP="00B50818">
      <w:pPr>
        <w:pStyle w:val="a0"/>
        <w:rPr>
          <w:rFonts w:eastAsiaTheme="minorEastAsia"/>
          <w:b/>
          <w:szCs w:val="20"/>
          <w:lang w:val="en-GB" w:eastAsia="zh-CN"/>
        </w:rPr>
      </w:pPr>
      <w:r w:rsidRPr="00E0135F">
        <w:rPr>
          <w:b/>
        </w:rPr>
        <w:t xml:space="preserve">Proposal </w:t>
      </w:r>
      <w:r>
        <w:rPr>
          <w:b/>
        </w:rPr>
        <w:t>3</w:t>
      </w:r>
      <w:r w:rsidRPr="00E0135F">
        <w:rPr>
          <w:rFonts w:hint="eastAsia"/>
          <w:b/>
        </w:rPr>
        <w:t>:</w:t>
      </w:r>
      <w:r w:rsidRPr="00E0135F">
        <w:rPr>
          <w:rFonts w:eastAsia="宋体" w:hint="eastAsia"/>
          <w:b/>
        </w:rPr>
        <w:t xml:space="preserve"> </w:t>
      </w:r>
      <w:r>
        <w:rPr>
          <w:rFonts w:eastAsia="宋体"/>
          <w:b/>
        </w:rPr>
        <w:t xml:space="preserve">For dedicated measurement configuration, </w:t>
      </w:r>
      <w:r>
        <w:rPr>
          <w:b/>
        </w:rPr>
        <w:t>l</w:t>
      </w:r>
      <w:r w:rsidRPr="00E0135F">
        <w:rPr>
          <w:rFonts w:hint="eastAsia"/>
          <w:b/>
        </w:rPr>
        <w:t xml:space="preserve">ong </w:t>
      </w:r>
      <w:r w:rsidRPr="00E0135F">
        <w:rPr>
          <w:b/>
        </w:rPr>
        <w:t>duration</w:t>
      </w:r>
      <w:r w:rsidRPr="00E0135F">
        <w:rPr>
          <w:rFonts w:hint="eastAsia"/>
          <w:b/>
        </w:rPr>
        <w:t xml:space="preserve"> for IDLE state measurement</w:t>
      </w:r>
      <w:r w:rsidRPr="00E0135F">
        <w:rPr>
          <w:b/>
        </w:rPr>
        <w:t xml:space="preserve"> </w:t>
      </w:r>
      <w:r w:rsidRPr="00E0135F">
        <w:rPr>
          <w:rFonts w:hint="eastAsia"/>
          <w:b/>
        </w:rPr>
        <w:t xml:space="preserve">should be avoided to reduce the </w:t>
      </w:r>
      <w:r w:rsidRPr="00E0135F">
        <w:rPr>
          <w:rFonts w:eastAsia="宋体" w:hint="eastAsia"/>
          <w:b/>
        </w:rPr>
        <w:t xml:space="preserve">UE </w:t>
      </w:r>
      <w:r w:rsidRPr="00E0135F">
        <w:rPr>
          <w:rFonts w:hint="eastAsia"/>
          <w:b/>
        </w:rPr>
        <w:t xml:space="preserve">power </w:t>
      </w:r>
      <w:r w:rsidRPr="00E0135F">
        <w:rPr>
          <w:b/>
        </w:rPr>
        <w:t>consumption. The</w:t>
      </w:r>
      <w:r w:rsidRPr="00E0135F">
        <w:rPr>
          <w:rFonts w:hint="eastAsia"/>
          <w:b/>
        </w:rPr>
        <w:t xml:space="preserve"> range </w:t>
      </w:r>
      <w:r w:rsidRPr="00E0135F">
        <w:rPr>
          <w:b/>
        </w:rPr>
        <w:t xml:space="preserve">of valid timer </w:t>
      </w:r>
      <w:r w:rsidRPr="00E0135F">
        <w:rPr>
          <w:rFonts w:hint="eastAsia"/>
          <w:b/>
        </w:rPr>
        <w:t xml:space="preserve">can be 10s, 30s, 60s, </w:t>
      </w:r>
      <w:r w:rsidRPr="00E0135F">
        <w:rPr>
          <w:b/>
        </w:rPr>
        <w:t>and 300s.</w:t>
      </w:r>
    </w:p>
    <w:p w:rsidR="00622F42" w:rsidRPr="0014731D" w:rsidRDefault="00622F42" w:rsidP="00B50818">
      <w:pPr>
        <w:pStyle w:val="a0"/>
        <w:rPr>
          <w:rFonts w:eastAsiaTheme="minorEastAsia"/>
          <w:szCs w:val="20"/>
          <w:lang w:eastAsia="zh-CN"/>
        </w:rPr>
      </w:pP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4"/>
    <w:bookmarkEnd w:id="5"/>
    <w:p w:rsidR="00B309B9" w:rsidRPr="00B34F17" w:rsidRDefault="00FD7716" w:rsidP="00FD7716">
      <w:pPr>
        <w:pStyle w:val="a0"/>
        <w:numPr>
          <w:ilvl w:val="0"/>
          <w:numId w:val="24"/>
        </w:numPr>
        <w:rPr>
          <w:rFonts w:eastAsia="宋体"/>
          <w:kern w:val="2"/>
          <w:szCs w:val="20"/>
          <w:lang w:eastAsia="zh-CN"/>
        </w:rPr>
      </w:pPr>
      <w:r w:rsidRPr="00FD7716">
        <w:rPr>
          <w:lang w:eastAsia="ja-JP"/>
        </w:rPr>
        <w:t>LTE breakout session minutes RAN2-101</w:t>
      </w:r>
      <w:r w:rsidR="00FF4E53">
        <w:rPr>
          <w:lang w:eastAsia="ja-JP"/>
        </w:rPr>
        <w:t xml:space="preserve"> </w:t>
      </w: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p w:rsidR="009B0966" w:rsidRDefault="009B0966" w:rsidP="009B0966">
      <w:pPr>
        <w:pStyle w:val="a0"/>
        <w:rPr>
          <w:rFonts w:eastAsia="宋体"/>
          <w:kern w:val="2"/>
          <w:szCs w:val="20"/>
          <w:lang w:eastAsia="zh-CN"/>
        </w:rPr>
      </w:pPr>
    </w:p>
    <w:sectPr w:rsidR="009B096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085" w:rsidRDefault="000C4085">
      <w:r>
        <w:separator/>
      </w:r>
    </w:p>
  </w:endnote>
  <w:endnote w:type="continuationSeparator" w:id="0">
    <w:p w:rsidR="000C4085" w:rsidRDefault="000C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085" w:rsidRDefault="000C4085">
      <w:r>
        <w:separator/>
      </w:r>
    </w:p>
  </w:footnote>
  <w:footnote w:type="continuationSeparator" w:id="0">
    <w:p w:rsidR="000C4085" w:rsidRDefault="000C4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40D" w:rsidRDefault="0071140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4">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6"/>
  </w:num>
  <w:num w:numId="2">
    <w:abstractNumId w:val="24"/>
  </w:num>
  <w:num w:numId="3">
    <w:abstractNumId w:val="34"/>
  </w:num>
  <w:num w:numId="4">
    <w:abstractNumId w:val="17"/>
  </w:num>
  <w:num w:numId="5">
    <w:abstractNumId w:val="1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7"/>
  </w:num>
  <w:num w:numId="9">
    <w:abstractNumId w:val="8"/>
  </w:num>
  <w:num w:numId="10">
    <w:abstractNumId w:val="4"/>
  </w:num>
  <w:num w:numId="11">
    <w:abstractNumId w:val="36"/>
  </w:num>
  <w:num w:numId="12">
    <w:abstractNumId w:val="36"/>
  </w:num>
  <w:num w:numId="13">
    <w:abstractNumId w:val="11"/>
  </w:num>
  <w:num w:numId="14">
    <w:abstractNumId w:val="30"/>
  </w:num>
  <w:num w:numId="15">
    <w:abstractNumId w:val="20"/>
  </w:num>
  <w:num w:numId="16">
    <w:abstractNumId w:val="1"/>
  </w:num>
  <w:num w:numId="17">
    <w:abstractNumId w:val="28"/>
  </w:num>
  <w:num w:numId="18">
    <w:abstractNumId w:val="18"/>
  </w:num>
  <w:num w:numId="19">
    <w:abstractNumId w:val="26"/>
  </w:num>
  <w:num w:numId="20">
    <w:abstractNumId w:val="29"/>
  </w:num>
  <w:num w:numId="21">
    <w:abstractNumId w:val="32"/>
  </w:num>
  <w:num w:numId="22">
    <w:abstractNumId w:val="6"/>
  </w:num>
  <w:num w:numId="23">
    <w:abstractNumId w:val="5"/>
  </w:num>
  <w:num w:numId="24">
    <w:abstractNumId w:val="37"/>
  </w:num>
  <w:num w:numId="25">
    <w:abstractNumId w:val="9"/>
  </w:num>
  <w:num w:numId="26">
    <w:abstractNumId w:val="31"/>
  </w:num>
  <w:num w:numId="27">
    <w:abstractNumId w:val="33"/>
  </w:num>
  <w:num w:numId="28">
    <w:abstractNumId w:val="15"/>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2"/>
  </w:num>
  <w:num w:numId="35">
    <w:abstractNumId w:val="10"/>
  </w:num>
  <w:num w:numId="36">
    <w:abstractNumId w:val="14"/>
  </w:num>
  <w:num w:numId="37">
    <w:abstractNumId w:val="7"/>
  </w:num>
  <w:num w:numId="38">
    <w:abstractNumId w:val="12"/>
  </w:num>
  <w:num w:numId="39">
    <w:abstractNumId w:val="19"/>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1F"/>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321"/>
    <w:rsid w:val="000C3C1E"/>
    <w:rsid w:val="000C4085"/>
    <w:rsid w:val="000C496A"/>
    <w:rsid w:val="000C4D73"/>
    <w:rsid w:val="000C515A"/>
    <w:rsid w:val="000D13EC"/>
    <w:rsid w:val="000D1E97"/>
    <w:rsid w:val="000D2554"/>
    <w:rsid w:val="000D284E"/>
    <w:rsid w:val="000D30E4"/>
    <w:rsid w:val="000D3112"/>
    <w:rsid w:val="000D360C"/>
    <w:rsid w:val="000D371B"/>
    <w:rsid w:val="000D3A53"/>
    <w:rsid w:val="000D3C4D"/>
    <w:rsid w:val="000D5391"/>
    <w:rsid w:val="000D6C92"/>
    <w:rsid w:val="000D6D38"/>
    <w:rsid w:val="000D75FD"/>
    <w:rsid w:val="000E068D"/>
    <w:rsid w:val="000E0F87"/>
    <w:rsid w:val="000E1909"/>
    <w:rsid w:val="000E2552"/>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2F84"/>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530"/>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6FA9"/>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3C72"/>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01"/>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9D6"/>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513"/>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A03"/>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2F42"/>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7DC"/>
    <w:rsid w:val="006D6ADD"/>
    <w:rsid w:val="006D7963"/>
    <w:rsid w:val="006D79DA"/>
    <w:rsid w:val="006E01F2"/>
    <w:rsid w:val="006E0951"/>
    <w:rsid w:val="006E151D"/>
    <w:rsid w:val="006E19CD"/>
    <w:rsid w:val="006E328A"/>
    <w:rsid w:val="006E3530"/>
    <w:rsid w:val="006E411F"/>
    <w:rsid w:val="006E4CD8"/>
    <w:rsid w:val="006E58AB"/>
    <w:rsid w:val="006E59AF"/>
    <w:rsid w:val="006E5AD9"/>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6ED"/>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9E0"/>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91E"/>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30A"/>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28E9"/>
    <w:rsid w:val="009231C2"/>
    <w:rsid w:val="009247E3"/>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5D6D"/>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67E"/>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066"/>
    <w:rsid w:val="00B47903"/>
    <w:rsid w:val="00B47967"/>
    <w:rsid w:val="00B479E9"/>
    <w:rsid w:val="00B50818"/>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3813"/>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F52"/>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53D"/>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636"/>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06DF"/>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1FD6"/>
    <w:rsid w:val="00D7210D"/>
    <w:rsid w:val="00D726EE"/>
    <w:rsid w:val="00D731B2"/>
    <w:rsid w:val="00D73592"/>
    <w:rsid w:val="00D736DA"/>
    <w:rsid w:val="00D74062"/>
    <w:rsid w:val="00D7430D"/>
    <w:rsid w:val="00D74640"/>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135F"/>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01B"/>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EF76B0"/>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1D5"/>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56E21"/>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0B27"/>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D7716"/>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311147-4068-445B-A41E-7F41EFFD2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99CE1-C297-4B2E-8159-27CEACA8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9</cp:revision>
  <cp:lastPrinted>2011-08-03T09:36:00Z</cp:lastPrinted>
  <dcterms:created xsi:type="dcterms:W3CDTF">2018-04-05T09:04:00Z</dcterms:created>
  <dcterms:modified xsi:type="dcterms:W3CDTF">2018-04-05T10:04:00Z</dcterms:modified>
</cp:coreProperties>
</file>